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52FF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</w:t>
        </w:r>
        <w:r w:rsidR="00242E03">
          <w:rPr>
            <w:b/>
            <w:noProof/>
            <w:sz w:val="24"/>
          </w:rPr>
          <w:t>5</w:t>
        </w:r>
        <w:r w:rsidR="0068638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E362A" w:rsidRPr="009E362A">
        <w:rPr>
          <w:b/>
          <w:i/>
          <w:noProof/>
          <w:sz w:val="28"/>
        </w:rPr>
        <w:t>R5-223118</w:t>
      </w:r>
      <w:r w:rsidR="002401CF" w:rsidRPr="00BB50F4">
        <w:rPr>
          <w:b/>
          <w:i/>
          <w:noProof/>
          <w:sz w:val="28"/>
          <w:highlight w:val="cyan"/>
        </w:rPr>
        <w:t>r</w:t>
      </w:r>
      <w:r w:rsidR="00BB50F4" w:rsidRPr="00BB50F4">
        <w:rPr>
          <w:b/>
          <w:i/>
          <w:noProof/>
          <w:sz w:val="28"/>
          <w:highlight w:val="cyan"/>
        </w:rPr>
        <w:t>2</w:t>
      </w:r>
    </w:p>
    <w:p w14:paraId="7CB45193" w14:textId="0B3CA797" w:rsidR="001E41F3" w:rsidRDefault="00C256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242E03">
        <w:rPr>
          <w:b/>
          <w:bCs/>
          <w:sz w:val="24"/>
          <w:szCs w:val="24"/>
        </w:rPr>
        <w:t xml:space="preserve">May 9th – May 20th </w:t>
      </w:r>
      <w:r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0EC52" w:rsidR="001E41F3" w:rsidRPr="00410371" w:rsidRDefault="005E54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</w:t>
              </w:r>
            </w:fldSimple>
            <w:r w:rsidR="00242E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53A08" w:rsidR="001E41F3" w:rsidRPr="00410371" w:rsidRDefault="009E362A" w:rsidP="009E362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9E362A">
              <w:rPr>
                <w:rFonts w:hint="eastAsia"/>
                <w:b/>
                <w:noProof/>
                <w:sz w:val="28"/>
              </w:rPr>
              <w:t>0</w:t>
            </w:r>
            <w:r w:rsidRPr="009E362A"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89B8B" w:rsidR="001E41F3" w:rsidRPr="00410371" w:rsidRDefault="00242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41EE" w:rsidR="001E41F3" w:rsidRPr="00410371" w:rsidRDefault="005E5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242E03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242E03">
                <w:rPr>
                  <w:b/>
                  <w:noProof/>
                  <w:sz w:val="28"/>
                </w:rPr>
                <w:t>4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064F2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test condition for FR2 DL 256QAM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5E5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57E10" w:rsidR="001E41F3" w:rsidRDefault="00BB50F4">
            <w:pPr>
              <w:pStyle w:val="CRCoverPage"/>
              <w:spacing w:after="0"/>
              <w:ind w:left="100"/>
              <w:rPr>
                <w:noProof/>
              </w:rPr>
            </w:pPr>
            <w:r w:rsidRPr="00BB50F4">
              <w:rPr>
                <w:highlight w:val="cyan"/>
              </w:rPr>
              <w:t>TEI16_Test</w:t>
            </w:r>
            <w:r w:rsidRPr="00BB50F4">
              <w:rPr>
                <w:highlight w:val="cyan"/>
              </w:rPr>
              <w:t xml:space="preserve">, </w:t>
            </w:r>
            <w:r w:rsidR="00242E03" w:rsidRPr="00BB50F4">
              <w:rPr>
                <w:highlight w:val="cyan"/>
              </w:rP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6EE00" w:rsidR="001E41F3" w:rsidRDefault="005E5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</w:t>
              </w:r>
              <w:r w:rsidR="00242E03">
                <w:rPr>
                  <w:noProof/>
                </w:rPr>
                <w:t>4</w:t>
              </w:r>
              <w:r w:rsidR="00686380">
                <w:rPr>
                  <w:noProof/>
                </w:rPr>
                <w:t>-2</w:t>
              </w:r>
              <w:r w:rsidR="00242E03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12477" w:rsidR="001E41F3" w:rsidRDefault="005E5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242E0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505F1A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FR2 DL 256QAM test case condition C087 and C126 are exactly the same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A60D6" w14:textId="77777777" w:rsidR="000225CD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test condition C087 in clause 4.0.</w:t>
            </w:r>
          </w:p>
          <w:p w14:paraId="31C656EC" w14:textId="41D10679" w:rsidR="00242E03" w:rsidRP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test condition for TC </w:t>
            </w:r>
            <w:r w:rsidRPr="00813CD9">
              <w:t>7.2.2.2.1_3</w:t>
            </w:r>
            <w:r>
              <w:t xml:space="preserve"> to C126.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86655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42E03">
              <w:rPr>
                <w:noProof/>
                <w:lang w:eastAsia="zh-CN"/>
              </w:rPr>
              <w:t xml:space="preserve">re will be duplicate test </w:t>
            </w:r>
            <w:r w:rsidR="00F6481E">
              <w:rPr>
                <w:noProof/>
                <w:lang w:eastAsia="zh-CN"/>
              </w:rPr>
              <w:t xml:space="preserve">case </w:t>
            </w:r>
            <w:r w:rsidR="00242E03">
              <w:rPr>
                <w:noProof/>
                <w:lang w:eastAsia="zh-CN"/>
              </w:rPr>
              <w:t xml:space="preserve">conditions </w:t>
            </w:r>
            <w:r w:rsidR="00F6481E">
              <w:t xml:space="preserve">C087 and C126 </w:t>
            </w:r>
            <w:r w:rsidR="00242E03">
              <w:rPr>
                <w:noProof/>
                <w:lang w:eastAsia="zh-CN"/>
              </w:rPr>
              <w:t xml:space="preserve">in </w:t>
            </w:r>
            <w:r w:rsidR="0054262F">
              <w:rPr>
                <w:noProof/>
                <w:lang w:eastAsia="zh-CN"/>
              </w:rPr>
              <w:t>the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22B4A" w14:textId="77777777" w:rsid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4.0 </w:t>
            </w:r>
          </w:p>
          <w:p w14:paraId="2E8CC96B" w14:textId="66956936" w:rsidR="001E41F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2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0E92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5B3CD" w14:textId="77777777" w:rsidR="00C25650" w:rsidRDefault="00240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WIC in the coversheet.</w:t>
            </w:r>
          </w:p>
          <w:p w14:paraId="6ACA4173" w14:textId="49898330" w:rsidR="00BB50F4" w:rsidRDefault="00BB5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Further correction on the WIC.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8494" w14:textId="41A54178" w:rsidR="00EA0E92" w:rsidRPr="00400753" w:rsidRDefault="00400753" w:rsidP="00EA0E92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732963B1" w14:textId="77777777" w:rsidR="00242E03" w:rsidRPr="00813CD9" w:rsidRDefault="00242E03" w:rsidP="00242E03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E27783" w14:textId="77777777" w:rsidR="00242E03" w:rsidRPr="00813CD9" w:rsidRDefault="00242E03" w:rsidP="00242E03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宋体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宋体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宋体"/>
          <w:lang w:eastAsia="zh-CN"/>
        </w:rPr>
        <w:t>1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</w:t>
      </w:r>
      <w:r w:rsidRPr="00813CD9">
        <w:rPr>
          <w:rFonts w:eastAsia="宋体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2</w:t>
      </w:r>
      <w:r w:rsidRPr="00813CD9">
        <w:t xml:space="preserve"> apply</w:t>
      </w:r>
      <w:r w:rsidRPr="00813CD9">
        <w:rPr>
          <w:rFonts w:eastAsia="宋体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宋体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3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ICS proforma</w:t>
      </w:r>
      <w:r w:rsidRPr="00813CD9">
        <w:rPr>
          <w:rFonts w:eastAsia="宋体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宋体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2C0F99F5" w14:textId="77777777" w:rsidR="00242E03" w:rsidRPr="00813CD9" w:rsidRDefault="00242E03" w:rsidP="00242E03">
      <w:pPr>
        <w:pStyle w:val="TH"/>
      </w:pPr>
      <w:bookmarkStart w:id="9" w:name="_Hlk68458867"/>
      <w:r w:rsidRPr="00813CD9">
        <w:t>Table 4.0-1</w:t>
      </w:r>
      <w:bookmarkEnd w:id="9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42E03" w:rsidRPr="00813CD9" w14:paraId="1D52AE59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A00" w14:textId="77777777" w:rsidR="00242E03" w:rsidRPr="00813CD9" w:rsidRDefault="00242E03" w:rsidP="00F5666D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242E03" w:rsidRPr="00813CD9" w14:paraId="3717CEA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58D6" w14:textId="1C95A3EF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813CD9" w14:paraId="0F689142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8F91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THEN R ELSE N/A</w:t>
            </w:r>
          </w:p>
        </w:tc>
      </w:tr>
      <w:tr w:rsidR="00242E03" w:rsidRPr="00813CD9" w14:paraId="4A312D4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53D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335E6B6F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BB89" w14:textId="445F03C0" w:rsidR="00242E03" w:rsidRPr="00813CD9" w:rsidRDefault="00242E03" w:rsidP="00F5666D">
            <w:pPr>
              <w:pStyle w:val="TAN"/>
            </w:pPr>
            <w:del w:id="10" w:author="Wu Jingzhou - China Telecom" w:date="2022-04-24T19:57:00Z">
              <w:r w:rsidRPr="00813CD9" w:rsidDel="00242E03">
                <w:delText>C087</w:delText>
              </w:r>
              <w:r w:rsidRPr="00813CD9" w:rsidDel="00242E03">
                <w:tab/>
                <w:delText>IF A.4.1-1/2 AND A.4.1.2/8 AND (A.4.1-3/1 OR A.4.1-3/2 OR A.4.1-3/3 OR A.4.1-3/5) AND A.4.3.2-1/3 THEN R ELSE N/A</w:delText>
              </w:r>
            </w:del>
          </w:p>
        </w:tc>
      </w:tr>
      <w:tr w:rsidR="00242E03" w:rsidRPr="00813CD9" w14:paraId="33411837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40B" w14:textId="77777777" w:rsidR="00242E03" w:rsidRPr="00813CD9" w:rsidRDefault="00242E03" w:rsidP="00F5666D">
            <w:pPr>
              <w:pStyle w:val="TAN"/>
            </w:pPr>
            <w:r w:rsidRPr="00813CD9">
              <w:t>C088</w:t>
            </w:r>
            <w:r w:rsidRPr="00813CD9">
              <w:tab/>
              <w:t>IF A.4.1-1/1 AND (A.4.1-3/1 OR A.4.1-3/2 OR A.4.1-3/3 OR A.4.1-3/5) AND NOT A.4.3.1-7a/</w:t>
            </w:r>
            <w:proofErr w:type="gramStart"/>
            <w:r w:rsidRPr="00813CD9">
              <w:t xml:space="preserve">2  </w:t>
            </w:r>
            <w:r w:rsidRPr="00813CD9">
              <w:rPr>
                <w:rFonts w:eastAsia="宋体"/>
                <w:lang w:eastAsia="zh-CN"/>
              </w:rPr>
              <w:t>AND</w:t>
            </w:r>
            <w:proofErr w:type="gramEnd"/>
            <w:r w:rsidRPr="00813CD9">
              <w:rPr>
                <w:rFonts w:eastAsia="宋体"/>
                <w:lang w:eastAsia="zh-CN"/>
              </w:rPr>
              <w:t xml:space="preserve"> </w:t>
            </w:r>
            <w:r w:rsidRPr="00813CD9">
              <w:t>A.4.3.5-1/1 AND A.4.3.5-1/5 THEN R ELSE N/A</w:t>
            </w:r>
          </w:p>
        </w:tc>
      </w:tr>
      <w:tr w:rsidR="00242E03" w:rsidRPr="00813CD9" w14:paraId="49301028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D73C" w14:textId="562AD5F5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49554F" w14:paraId="251408E6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27F" w14:textId="77777777" w:rsidR="00242E03" w:rsidRPr="0049554F" w:rsidRDefault="00242E03" w:rsidP="00F5666D">
            <w:pPr>
              <w:pStyle w:val="TAN"/>
            </w:pPr>
            <w:r>
              <w:t>C171</w:t>
            </w:r>
            <w:r w:rsidRPr="00813CD9">
              <w:tab/>
              <w:t>IF A.4.1-1/</w:t>
            </w:r>
            <w:r>
              <w:t>2</w:t>
            </w:r>
            <w:r w:rsidRPr="00813CD9">
              <w:t xml:space="preserve"> AND A.4.1.2/8</w:t>
            </w:r>
            <w:r>
              <w:t xml:space="preserve"> </w:t>
            </w:r>
            <w:r w:rsidRPr="00813CD9">
              <w:t xml:space="preserve">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t xml:space="preserve"> THEN R ELSE N/A</w:t>
            </w:r>
          </w:p>
        </w:tc>
      </w:tr>
      <w:tr w:rsidR="00242E03" w:rsidRPr="00813CD9" w14:paraId="5F64EFD4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35A7" w14:textId="77777777" w:rsidR="00242E03" w:rsidRPr="00813CD9" w:rsidRDefault="00242E03" w:rsidP="00F5666D">
            <w:pPr>
              <w:pStyle w:val="TAN"/>
            </w:pPr>
            <w:r>
              <w:t>C172</w:t>
            </w:r>
            <w:r w:rsidRPr="00813CD9">
              <w:tab/>
              <w:t>IF A.4.1-1/2 AND A.4.1.2/8</w:t>
            </w:r>
            <w:r>
              <w:t xml:space="preserve"> AND </w:t>
            </w:r>
            <w:r w:rsidRPr="00813CD9">
              <w:t>(A.4.1-3/1 OR A.4.1-3/2 OR A.4.1-3/3 OR A.4.1-3/5) AND A.4.3.2-1/6</w:t>
            </w:r>
            <w:r w:rsidRPr="00813CD9">
              <w:rPr>
                <w:rFonts w:eastAsia="微软雅黑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29123230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7FA4" w14:textId="77777777" w:rsidR="00242E03" w:rsidRPr="00813CD9" w:rsidRDefault="00242E03" w:rsidP="00F5666D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宋体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579A986F" w14:textId="77777777" w:rsidR="00242E03" w:rsidRPr="00813CD9" w:rsidRDefault="00242E03" w:rsidP="00F5666D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60D6BCB4" w14:textId="77777777" w:rsidR="00242E03" w:rsidRPr="00813CD9" w:rsidRDefault="00242E03" w:rsidP="00F5666D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0FE34C9F" w14:textId="38D1C356" w:rsidR="00712F2B" w:rsidRDefault="00712F2B" w:rsidP="00712F2B"/>
    <w:p w14:paraId="3C4EB93B" w14:textId="488E90C4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623F9547" w14:textId="6913FA65" w:rsidR="00242E03" w:rsidRDefault="00242E03" w:rsidP="00712F2B"/>
    <w:p w14:paraId="64F4868C" w14:textId="42982A65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4F6DCEEA" w14:textId="77777777" w:rsidR="00242E03" w:rsidRPr="00813CD9" w:rsidRDefault="00242E03" w:rsidP="00242E03">
      <w:pPr>
        <w:pStyle w:val="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A7C4D1" w14:textId="77777777" w:rsidR="00242E03" w:rsidRPr="00813CD9" w:rsidRDefault="00242E03" w:rsidP="00242E03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242E03" w:rsidRPr="00813CD9" w14:paraId="0FD07D8D" w14:textId="77777777" w:rsidTr="00F5666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3BEF1" w14:textId="77777777" w:rsidR="00242E03" w:rsidRPr="00813CD9" w:rsidRDefault="00242E03" w:rsidP="00F5666D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0FBD2" w14:textId="77777777" w:rsidR="00242E03" w:rsidRPr="00813CD9" w:rsidRDefault="00242E03" w:rsidP="00F5666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959B7" w14:textId="77777777" w:rsidR="00242E03" w:rsidRPr="00813CD9" w:rsidRDefault="00242E03" w:rsidP="00F5666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4B0" w14:textId="77777777" w:rsidR="00242E03" w:rsidRPr="00813CD9" w:rsidRDefault="00242E03" w:rsidP="00F5666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1BA4B" w14:textId="77777777" w:rsidR="00242E03" w:rsidRPr="00813CD9" w:rsidRDefault="00242E03" w:rsidP="00F5666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4BE97" w14:textId="77777777" w:rsidR="00242E03" w:rsidRPr="00813CD9" w:rsidRDefault="00242E03" w:rsidP="00F5666D">
            <w:pPr>
              <w:pStyle w:val="TAH"/>
            </w:pPr>
            <w:r w:rsidRPr="00813CD9">
              <w:t>Additional Information</w:t>
            </w:r>
          </w:p>
        </w:tc>
      </w:tr>
      <w:tr w:rsidR="00242E03" w:rsidRPr="00813CD9" w14:paraId="196630DD" w14:textId="77777777" w:rsidTr="00F5666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3C4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A33A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68F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884" w14:textId="77777777" w:rsidR="00242E03" w:rsidRPr="00813CD9" w:rsidRDefault="00242E03" w:rsidP="00F5666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D7B9" w14:textId="77777777" w:rsidR="00242E03" w:rsidRPr="00813CD9" w:rsidRDefault="00242E03" w:rsidP="00F5666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325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B3E" w14:textId="77777777" w:rsidR="00242E03" w:rsidRPr="00813CD9" w:rsidRDefault="00242E03" w:rsidP="00F5666D">
            <w:pPr>
              <w:pStyle w:val="TAH"/>
            </w:pPr>
          </w:p>
        </w:tc>
      </w:tr>
      <w:tr w:rsidR="00242E03" w:rsidRPr="00813CD9" w14:paraId="4E5418C8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D4FA0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946F9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9ABC0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EDD7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2C33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91789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8BFD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28B9E73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4798B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BB233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3A4D1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6AE9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5517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8418CD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869A6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7DAB87C3" w14:textId="77777777" w:rsidTr="00242E0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224" w14:textId="0854E2AF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E1E" w14:textId="7E19101D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554B" w14:textId="3B3BAAB9" w:rsidR="00242E03" w:rsidRPr="00813CD9" w:rsidRDefault="00242E03" w:rsidP="00F5666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AA0" w14:textId="1442947C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5A0C" w14:textId="77AAFE11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3BF" w14:textId="034CC07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181" w14:textId="480DB22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</w:tr>
      <w:tr w:rsidR="00242E03" w:rsidRPr="00813CD9" w14:paraId="348157E1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80BBE" w14:textId="77777777" w:rsidR="00242E03" w:rsidRPr="00813CD9" w:rsidRDefault="00242E03" w:rsidP="00F5666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F76B91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65099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EDCE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CFDF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7DAE0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49DAA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0FC3DF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1366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6E5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5D1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765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9F0B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559B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D013</w:t>
            </w:r>
          </w:p>
          <w:p w14:paraId="07FCED0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  <w:p w14:paraId="0D1F127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98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08E2255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E0D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974A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C847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FD5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0F2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4E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5CE8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23F572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58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49C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12F8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D23" w14:textId="77777777" w:rsidR="00242E03" w:rsidRDefault="00242E03" w:rsidP="00F5666D">
            <w:pPr>
              <w:pStyle w:val="TAL"/>
              <w:rPr>
                <w:ins w:id="20" w:author="Wu Jingzhou - China Telecom" w:date="2022-04-24T20:00:00Z"/>
              </w:rPr>
            </w:pPr>
            <w:del w:id="21" w:author="Wu Jingzhou - China Telecom" w:date="2022-04-24T20:00:00Z">
              <w:r w:rsidRPr="00813CD9" w:rsidDel="00242E03">
                <w:delText>C087</w:delText>
              </w:r>
            </w:del>
          </w:p>
          <w:p w14:paraId="704AAD2D" w14:textId="6E6178B3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ins w:id="22" w:author="Wu Jingzhou - China Telecom" w:date="2022-04-24T20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126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59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D0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DC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F03226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559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2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C90" w14:textId="77777777" w:rsidR="00242E03" w:rsidRPr="00813CD9" w:rsidRDefault="00242E03" w:rsidP="00F5666D">
            <w:pPr>
              <w:pStyle w:val="TAL"/>
            </w:pPr>
            <w:r w:rsidRPr="00965BDA">
              <w:t xml:space="preserve">2Rx TDD FR2 PDSCH </w:t>
            </w:r>
            <w:r>
              <w:t>repetitions over multiple slots</w:t>
            </w:r>
            <w:r w:rsidRPr="00965BDA">
              <w:t xml:space="preserve">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A3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491" w14:textId="77777777" w:rsidR="00242E03" w:rsidRPr="00813CD9" w:rsidRDefault="00242E03" w:rsidP="00F5666D">
            <w:pPr>
              <w:pStyle w:val="TAL"/>
            </w:pPr>
            <w: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992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709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DBAD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016A2A6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B12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3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6DA" w14:textId="77777777" w:rsidR="00242E03" w:rsidRPr="00813CD9" w:rsidRDefault="00242E03" w:rsidP="00F5666D">
            <w:pPr>
              <w:pStyle w:val="TAL"/>
            </w:pPr>
            <w:r w:rsidRPr="00BF3B8F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D5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2FE" w14:textId="77777777" w:rsidR="00242E03" w:rsidRPr="00813CD9" w:rsidRDefault="00242E03" w:rsidP="00F5666D">
            <w:pPr>
              <w:pStyle w:val="TAL"/>
            </w:pPr>
            <w: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4F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CCA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D71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27A5951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6E" w14:textId="77777777" w:rsidR="00242E03" w:rsidRPr="00813CD9" w:rsidRDefault="00242E03" w:rsidP="00F5666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D2" w14:textId="77777777" w:rsidR="00242E03" w:rsidRPr="00813CD9" w:rsidRDefault="00242E03" w:rsidP="00F5666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C3D" w14:textId="77777777" w:rsidR="00242E03" w:rsidRPr="00813CD9" w:rsidRDefault="00242E03" w:rsidP="00F5666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139" w14:textId="77777777" w:rsidR="00242E03" w:rsidRPr="00813CD9" w:rsidRDefault="00242E03" w:rsidP="00F5666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9B9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0FC" w14:textId="77777777" w:rsidR="00242E03" w:rsidRPr="00813CD9" w:rsidRDefault="00242E03" w:rsidP="00F5666D">
            <w:pPr>
              <w:pStyle w:val="TAL"/>
            </w:pPr>
            <w: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1C75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4284539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C01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220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F592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3C1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E20E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FCB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DB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9E524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F86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F7B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849F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BA2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833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CE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61D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8E4994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1F7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2D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DB5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42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02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DF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CC5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5CE4A2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DA02DA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C43E8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5E58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92D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94DBF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C71308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1E942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5616CB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82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84F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8E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D26D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9DA1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0E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00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063B22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DA70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BD5F" w14:textId="77777777" w:rsidR="00242E03" w:rsidRPr="00813CD9" w:rsidRDefault="00242E03" w:rsidP="00F5666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8AD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45A9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0B9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2CE5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2587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242E03" w:rsidRPr="00813CD9" w14:paraId="548D09B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47D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A71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64C7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D6F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77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CD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B8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015ACCF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CE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7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B21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4C3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32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t>UEs supporting 5GS FR</w:t>
            </w:r>
            <w:r>
              <w:t>2</w:t>
            </w:r>
            <w:r w:rsidRPr="00813CD9">
              <w:t xml:space="preserve">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02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15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7DF5FCFE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DFB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45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1BB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51A4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CC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59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A54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16B3107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8C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C7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5C3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3D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B9F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A4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E6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</w:p>
        </w:tc>
      </w:tr>
      <w:tr w:rsidR="00242E03" w:rsidRPr="00813CD9" w14:paraId="6F8D66A6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894A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BBB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419C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C740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A5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77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28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ACD74D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D688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EC5C" w14:textId="77777777" w:rsidR="00242E03" w:rsidRPr="00813CD9" w:rsidRDefault="00242E03" w:rsidP="00F5666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4DCE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9D26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6E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70A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46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4B7EB79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07E1C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E47D2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C60EAC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2D859F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6BF3E2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81E1C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7FF6C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E7FB57C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D2A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61F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F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FE0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764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BDC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CA2980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14AE917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A8A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62EFB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161C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59F" w14:textId="77777777" w:rsidR="00242E03" w:rsidRPr="00813CD9" w:rsidRDefault="00242E03" w:rsidP="00F5666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72DE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D18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08B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0C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EF6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7112385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1035B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9A83B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BCC2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42214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EC234B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2DFC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F5524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183CE6F1" w14:textId="77777777" w:rsidTr="00F5666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61F5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38.521-4.</w:t>
            </w:r>
          </w:p>
          <w:p w14:paraId="53A2D3B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289FDF0E" w14:textId="77777777" w:rsidR="00242E03" w:rsidRPr="00813CD9" w:rsidRDefault="00242E03" w:rsidP="00F5666D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47CA2B71" w14:textId="5C612D8F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3E79E289" w14:textId="77777777" w:rsidR="00242E03" w:rsidRPr="00242E03" w:rsidRDefault="00242E03" w:rsidP="00712F2B"/>
    <w:sectPr w:rsidR="00242E03" w:rsidRPr="00242E03" w:rsidSect="00242E0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0C66" w14:textId="77777777" w:rsidR="00EC69AE" w:rsidRDefault="00EC69AE">
      <w:r>
        <w:separator/>
      </w:r>
    </w:p>
  </w:endnote>
  <w:endnote w:type="continuationSeparator" w:id="0">
    <w:p w14:paraId="6581F73C" w14:textId="77777777" w:rsidR="00EC69AE" w:rsidRDefault="00EC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C3AD2" w14:textId="77777777" w:rsidR="00EC69AE" w:rsidRDefault="00EC69AE">
      <w:r>
        <w:separator/>
      </w:r>
    </w:p>
  </w:footnote>
  <w:footnote w:type="continuationSeparator" w:id="0">
    <w:p w14:paraId="023CF240" w14:textId="77777777" w:rsidR="00EC69AE" w:rsidRDefault="00EC6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20"/>
  </w:num>
  <w:num w:numId="3">
    <w:abstractNumId w:val="11"/>
  </w:num>
  <w:num w:numId="4">
    <w:abstractNumId w:val="16"/>
  </w:num>
  <w:num w:numId="5">
    <w:abstractNumId w:val="13"/>
  </w:num>
  <w:num w:numId="6">
    <w:abstractNumId w:val="15"/>
  </w:num>
  <w:num w:numId="7">
    <w:abstractNumId w:val="17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665C4"/>
    <w:rsid w:val="000A6394"/>
    <w:rsid w:val="000B7FED"/>
    <w:rsid w:val="000C038A"/>
    <w:rsid w:val="000C6598"/>
    <w:rsid w:val="000D24BA"/>
    <w:rsid w:val="000D44B3"/>
    <w:rsid w:val="00113A63"/>
    <w:rsid w:val="00145D43"/>
    <w:rsid w:val="00155318"/>
    <w:rsid w:val="00192C46"/>
    <w:rsid w:val="001A08B3"/>
    <w:rsid w:val="001A7B60"/>
    <w:rsid w:val="001B4B91"/>
    <w:rsid w:val="001B52F0"/>
    <w:rsid w:val="001B7A65"/>
    <w:rsid w:val="001E41F3"/>
    <w:rsid w:val="00237997"/>
    <w:rsid w:val="002401CF"/>
    <w:rsid w:val="00242313"/>
    <w:rsid w:val="00242E03"/>
    <w:rsid w:val="0026004D"/>
    <w:rsid w:val="002640DD"/>
    <w:rsid w:val="00274DBC"/>
    <w:rsid w:val="00275D12"/>
    <w:rsid w:val="00284BBA"/>
    <w:rsid w:val="00284FEB"/>
    <w:rsid w:val="002860C4"/>
    <w:rsid w:val="002B5741"/>
    <w:rsid w:val="002E2E30"/>
    <w:rsid w:val="002E472E"/>
    <w:rsid w:val="00305409"/>
    <w:rsid w:val="00313C95"/>
    <w:rsid w:val="00353586"/>
    <w:rsid w:val="003609EF"/>
    <w:rsid w:val="0036231A"/>
    <w:rsid w:val="00365163"/>
    <w:rsid w:val="00374DD4"/>
    <w:rsid w:val="00383B97"/>
    <w:rsid w:val="003E1A36"/>
    <w:rsid w:val="00400753"/>
    <w:rsid w:val="00410371"/>
    <w:rsid w:val="004242F1"/>
    <w:rsid w:val="00463B05"/>
    <w:rsid w:val="004B75B7"/>
    <w:rsid w:val="005141D9"/>
    <w:rsid w:val="0051580D"/>
    <w:rsid w:val="0054262F"/>
    <w:rsid w:val="005431BE"/>
    <w:rsid w:val="00547111"/>
    <w:rsid w:val="00571BE7"/>
    <w:rsid w:val="00592D74"/>
    <w:rsid w:val="0059592C"/>
    <w:rsid w:val="005B376F"/>
    <w:rsid w:val="005D0397"/>
    <w:rsid w:val="005E2C44"/>
    <w:rsid w:val="005E5414"/>
    <w:rsid w:val="00621188"/>
    <w:rsid w:val="006257ED"/>
    <w:rsid w:val="00653DE4"/>
    <w:rsid w:val="006651D8"/>
    <w:rsid w:val="00665C47"/>
    <w:rsid w:val="00686380"/>
    <w:rsid w:val="00695808"/>
    <w:rsid w:val="006B46FB"/>
    <w:rsid w:val="006E21FB"/>
    <w:rsid w:val="006E2A0E"/>
    <w:rsid w:val="006E7BA6"/>
    <w:rsid w:val="006F4AF1"/>
    <w:rsid w:val="00712F2B"/>
    <w:rsid w:val="00762AAB"/>
    <w:rsid w:val="00777823"/>
    <w:rsid w:val="00792342"/>
    <w:rsid w:val="007977A8"/>
    <w:rsid w:val="007B512A"/>
    <w:rsid w:val="007C2097"/>
    <w:rsid w:val="007D6A07"/>
    <w:rsid w:val="007D7224"/>
    <w:rsid w:val="007F7259"/>
    <w:rsid w:val="008040A8"/>
    <w:rsid w:val="008279FA"/>
    <w:rsid w:val="00840F73"/>
    <w:rsid w:val="0084378C"/>
    <w:rsid w:val="00851E05"/>
    <w:rsid w:val="008626E7"/>
    <w:rsid w:val="00870EE7"/>
    <w:rsid w:val="008863B9"/>
    <w:rsid w:val="008A45A6"/>
    <w:rsid w:val="008C67E3"/>
    <w:rsid w:val="008D3CCC"/>
    <w:rsid w:val="008F3789"/>
    <w:rsid w:val="008F686C"/>
    <w:rsid w:val="00905950"/>
    <w:rsid w:val="009071EC"/>
    <w:rsid w:val="009148DE"/>
    <w:rsid w:val="00916DD8"/>
    <w:rsid w:val="00941E30"/>
    <w:rsid w:val="009777D9"/>
    <w:rsid w:val="00984A04"/>
    <w:rsid w:val="00991B88"/>
    <w:rsid w:val="009A5753"/>
    <w:rsid w:val="009A579D"/>
    <w:rsid w:val="009E3297"/>
    <w:rsid w:val="009E362A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968C8"/>
    <w:rsid w:val="00BA3EC5"/>
    <w:rsid w:val="00BA51D9"/>
    <w:rsid w:val="00BB50F4"/>
    <w:rsid w:val="00BB5DFC"/>
    <w:rsid w:val="00BD279D"/>
    <w:rsid w:val="00BD6BB8"/>
    <w:rsid w:val="00BE7793"/>
    <w:rsid w:val="00BF6B2E"/>
    <w:rsid w:val="00BF75C9"/>
    <w:rsid w:val="00C003CD"/>
    <w:rsid w:val="00C25650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133E5"/>
    <w:rsid w:val="00D24991"/>
    <w:rsid w:val="00D50255"/>
    <w:rsid w:val="00D6334C"/>
    <w:rsid w:val="00D66520"/>
    <w:rsid w:val="00D84AE9"/>
    <w:rsid w:val="00DC1CF1"/>
    <w:rsid w:val="00DE34CF"/>
    <w:rsid w:val="00DF4661"/>
    <w:rsid w:val="00E13F3D"/>
    <w:rsid w:val="00E34898"/>
    <w:rsid w:val="00E717F4"/>
    <w:rsid w:val="00EA0E92"/>
    <w:rsid w:val="00EB09B7"/>
    <w:rsid w:val="00EB7250"/>
    <w:rsid w:val="00EC1290"/>
    <w:rsid w:val="00EC69AE"/>
    <w:rsid w:val="00ED6523"/>
    <w:rsid w:val="00EE7D7C"/>
    <w:rsid w:val="00F23F3C"/>
    <w:rsid w:val="00F25D98"/>
    <w:rsid w:val="00F300FB"/>
    <w:rsid w:val="00F61393"/>
    <w:rsid w:val="00F6481E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paragraph" w:styleId="af9">
    <w:name w:val="Normal (Web)"/>
    <w:basedOn w:val="a"/>
    <w:uiPriority w:val="99"/>
    <w:unhideWhenUsed/>
    <w:qFormat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">
    <w:name w:val="标题 2 字符"/>
    <w:basedOn w:val="a0"/>
    <w:link w:val="2"/>
    <w:rsid w:val="00242E03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242E03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242E03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242E0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42E0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242E0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2E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2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42E0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42E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03"/>
    <w:rPr>
      <w:rFonts w:ascii="Times New Roman" w:hAnsi="Times New Roman"/>
      <w:lang w:val="en-GB" w:eastAsia="en-US"/>
    </w:rPr>
  </w:style>
  <w:style w:type="character" w:customStyle="1" w:styleId="B2Car">
    <w:name w:val="B2 Car"/>
    <w:rsid w:val="00242E03"/>
    <w:rPr>
      <w:lang w:val="en-GB" w:eastAsia="en-US"/>
    </w:rPr>
  </w:style>
  <w:style w:type="character" w:customStyle="1" w:styleId="af0">
    <w:name w:val="批注文字 字符"/>
    <w:link w:val="af"/>
    <w:uiPriority w:val="99"/>
    <w:rsid w:val="00242E0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242E03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242E03"/>
    <w:rPr>
      <w:rFonts w:ascii="Tahoma" w:hAnsi="Tahoma" w:cs="Tahoma"/>
      <w:sz w:val="16"/>
      <w:szCs w:val="16"/>
      <w:lang w:val="en-GB" w:eastAsia="en-US"/>
    </w:rPr>
  </w:style>
  <w:style w:type="paragraph" w:styleId="afa">
    <w:name w:val="Revision"/>
    <w:hidden/>
    <w:uiPriority w:val="99"/>
    <w:semiHidden/>
    <w:rsid w:val="00242E03"/>
    <w:rPr>
      <w:rFonts w:ascii="Times New Roman" w:eastAsia="MS Mincho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242E0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列表段落 字符"/>
    <w:link w:val="afb"/>
    <w:uiPriority w:val="34"/>
    <w:locked/>
    <w:rsid w:val="00242E03"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42E03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242E03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242E03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242E0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242E0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242E03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242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242E0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242E0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42E03"/>
  </w:style>
  <w:style w:type="character" w:customStyle="1" w:styleId="B2Char1">
    <w:name w:val="B2 Char1"/>
    <w:rsid w:val="00242E03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242E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42E0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42E03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242E0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42E03"/>
    <w:rPr>
      <w:rFonts w:eastAsia="Times New Roman"/>
      <w:color w:val="FF0000"/>
    </w:rPr>
  </w:style>
  <w:style w:type="character" w:styleId="aff4">
    <w:name w:val="page number"/>
    <w:rsid w:val="00242E03"/>
  </w:style>
  <w:style w:type="character" w:customStyle="1" w:styleId="ac">
    <w:name w:val="页脚 字符"/>
    <w:link w:val="ab"/>
    <w:rsid w:val="00242E03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242E03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42E03"/>
  </w:style>
  <w:style w:type="paragraph" w:customStyle="1" w:styleId="TALCharChar">
    <w:name w:val="TAL Char Char"/>
    <w:basedOn w:val="a"/>
    <w:link w:val="TALCharCharChar"/>
    <w:rsid w:val="00242E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242E03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242E03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242E0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42E0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42E0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42E03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242E03"/>
  </w:style>
  <w:style w:type="numbering" w:customStyle="1" w:styleId="NoList2">
    <w:name w:val="No List2"/>
    <w:next w:val="a2"/>
    <w:uiPriority w:val="99"/>
    <w:semiHidden/>
    <w:unhideWhenUsed/>
    <w:rsid w:val="00242E03"/>
  </w:style>
  <w:style w:type="numbering" w:customStyle="1" w:styleId="NoList3">
    <w:name w:val="No List3"/>
    <w:next w:val="a2"/>
    <w:uiPriority w:val="99"/>
    <w:semiHidden/>
    <w:unhideWhenUsed/>
    <w:rsid w:val="00242E03"/>
  </w:style>
  <w:style w:type="paragraph" w:customStyle="1" w:styleId="Separation">
    <w:name w:val="Separation"/>
    <w:basedOn w:val="1"/>
    <w:next w:val="a"/>
    <w:uiPriority w:val="99"/>
    <w:rsid w:val="00242E0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1218</Words>
  <Characters>6949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8.2A	Reporting of Channel Quality Indicator (CQI) for CA</vt:lpstr>
      <vt:lpstr>        8.2A.1	General</vt:lpstr>
      <vt:lpstr>        8.2A.2	1RX requirements</vt:lpstr>
      <vt:lpstr>        8.2A.3	2RX requirements</vt:lpstr>
      <vt:lpstr>    8.3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8151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 - China Telecom</cp:lastModifiedBy>
  <cp:revision>3</cp:revision>
  <cp:lastPrinted>1899-12-31T23:00:00Z</cp:lastPrinted>
  <dcterms:created xsi:type="dcterms:W3CDTF">2022-05-13T01:01:00Z</dcterms:created>
  <dcterms:modified xsi:type="dcterms:W3CDTF">2022-05-13T01:03:00Z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